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45BFD9" w:rsidR="001E41F3" w:rsidRPr="00D674C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674C5">
        <w:rPr>
          <w:b/>
          <w:noProof/>
          <w:sz w:val="24"/>
        </w:rPr>
        <w:t xml:space="preserve">3GPP </w:t>
      </w:r>
      <w:r w:rsidR="001925AB" w:rsidRPr="00D674C5">
        <w:rPr>
          <w:b/>
          <w:noProof/>
          <w:sz w:val="24"/>
        </w:rPr>
        <w:t>TSG-RAN5 Meeting #10</w:t>
      </w:r>
      <w:r w:rsidR="00E61508">
        <w:rPr>
          <w:b/>
          <w:noProof/>
          <w:sz w:val="24"/>
        </w:rPr>
        <w:t>5</w:t>
      </w:r>
      <w:r w:rsidRPr="00D674C5">
        <w:rPr>
          <w:b/>
          <w:i/>
          <w:noProof/>
          <w:sz w:val="28"/>
        </w:rPr>
        <w:tab/>
      </w:r>
      <w:fldSimple w:instr=" DOCPROPERTY  Tdoc#  \* MERGEFORMAT ">
        <w:r w:rsidR="001925AB" w:rsidRPr="00D674C5">
          <w:rPr>
            <w:b/>
            <w:i/>
            <w:noProof/>
            <w:sz w:val="28"/>
          </w:rPr>
          <w:t>R5-24</w:t>
        </w:r>
        <w:r w:rsidR="00204B7E">
          <w:rPr>
            <w:b/>
            <w:i/>
            <w:noProof/>
            <w:sz w:val="28"/>
          </w:rPr>
          <w:t>6324</w:t>
        </w:r>
      </w:fldSimple>
    </w:p>
    <w:p w14:paraId="7CB45193" w14:textId="493EB24E" w:rsidR="001E41F3" w:rsidRPr="00D674C5" w:rsidRDefault="00E61508" w:rsidP="005E2C44">
      <w:pPr>
        <w:pStyle w:val="CRCoverPage"/>
        <w:outlineLvl w:val="0"/>
        <w:rPr>
          <w:b/>
          <w:noProof/>
          <w:sz w:val="24"/>
        </w:rPr>
      </w:pPr>
      <w:r w:rsidRPr="00E61508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674C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674C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674C5">
              <w:rPr>
                <w:i/>
                <w:noProof/>
                <w:sz w:val="14"/>
              </w:rPr>
              <w:t>CR-Form-v</w:t>
            </w:r>
            <w:r w:rsidR="008863B9" w:rsidRPr="00D674C5">
              <w:rPr>
                <w:i/>
                <w:noProof/>
                <w:sz w:val="14"/>
              </w:rPr>
              <w:t>12.</w:t>
            </w:r>
            <w:r w:rsidR="009531B0" w:rsidRPr="00D674C5">
              <w:rPr>
                <w:i/>
                <w:noProof/>
                <w:sz w:val="14"/>
              </w:rPr>
              <w:t>3</w:t>
            </w:r>
          </w:p>
        </w:tc>
      </w:tr>
      <w:tr w:rsidR="001E41F3" w:rsidRPr="00D674C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674C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674C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674C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674C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D674C5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674C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D674C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674C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26B631" w:rsidR="001E41F3" w:rsidRPr="00D674C5" w:rsidRDefault="001925AB" w:rsidP="00547111">
            <w:pPr>
              <w:pStyle w:val="CRCoverPage"/>
              <w:spacing w:after="0"/>
              <w:rPr>
                <w:noProof/>
              </w:rPr>
            </w:pPr>
            <w:r w:rsidRPr="00D674C5">
              <w:rPr>
                <w:b/>
                <w:noProof/>
                <w:sz w:val="28"/>
              </w:rPr>
              <w:t>3</w:t>
            </w:r>
            <w:r w:rsidR="005A740B">
              <w:rPr>
                <w:b/>
                <w:noProof/>
                <w:sz w:val="28"/>
              </w:rPr>
              <w:t>340</w:t>
            </w:r>
          </w:p>
        </w:tc>
        <w:tc>
          <w:tcPr>
            <w:tcW w:w="709" w:type="dxa"/>
          </w:tcPr>
          <w:p w14:paraId="09D2C09B" w14:textId="77777777" w:rsidR="001E41F3" w:rsidRPr="00D674C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674C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D674C5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674C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674C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674C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EB6F78" w:rsidR="001E41F3" w:rsidRPr="00D674C5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53F24">
              <w:rPr>
                <w:b/>
                <w:noProof/>
                <w:sz w:val="28"/>
              </w:rPr>
              <w:t>18.</w:t>
            </w:r>
            <w:r w:rsidR="00E61508" w:rsidRPr="00B53F24">
              <w:rPr>
                <w:b/>
                <w:noProof/>
                <w:sz w:val="28"/>
              </w:rPr>
              <w:t>4</w:t>
            </w:r>
            <w:r w:rsidRPr="00B53F2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674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74C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674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74C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674C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674C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674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674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674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674C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674C5">
              <w:rPr>
                <w:rFonts w:cs="Arial"/>
                <w:i/>
                <w:noProof/>
              </w:rPr>
              <w:t>on using this form</w:t>
            </w:r>
            <w:r w:rsidR="0051580D" w:rsidRPr="00D674C5">
              <w:rPr>
                <w:rFonts w:cs="Arial"/>
                <w:i/>
                <w:noProof/>
              </w:rPr>
              <w:t>: c</w:t>
            </w:r>
            <w:r w:rsidR="00F25D98" w:rsidRPr="00D674C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674C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674C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674C5">
              <w:rPr>
                <w:rFonts w:cs="Arial"/>
                <w:i/>
                <w:noProof/>
              </w:rPr>
              <w:t>.</w:t>
            </w:r>
          </w:p>
        </w:tc>
      </w:tr>
      <w:tr w:rsidR="001E41F3" w:rsidRPr="00D674C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674C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674C5" w14:paraId="0EE45D52" w14:textId="77777777" w:rsidTr="00A7671C">
        <w:tc>
          <w:tcPr>
            <w:tcW w:w="2835" w:type="dxa"/>
          </w:tcPr>
          <w:p w14:paraId="59860FA1" w14:textId="77777777" w:rsidR="00F25D98" w:rsidRPr="00D674C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Proposed change</w:t>
            </w:r>
            <w:r w:rsidR="00A7671C" w:rsidRPr="00D674C5">
              <w:rPr>
                <w:b/>
                <w:i/>
                <w:noProof/>
              </w:rPr>
              <w:t xml:space="preserve"> </w:t>
            </w:r>
            <w:r w:rsidRPr="00D674C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674C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74C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674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674C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674C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674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674C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674C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674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674C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74C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674C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674C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674C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Title:</w:t>
            </w:r>
            <w:r w:rsidRPr="00D674C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4AFA63" w:rsidR="001E41F3" w:rsidRPr="00D674C5" w:rsidRDefault="0071368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114F57" w:rsidRPr="00D674C5">
              <w:t xml:space="preserve"> IE </w:t>
            </w:r>
            <w:proofErr w:type="spellStart"/>
            <w:r w:rsidR="007E24C2" w:rsidRPr="007E24C2">
              <w:t>CandidateTCI</w:t>
            </w:r>
            <w:proofErr w:type="spellEnd"/>
            <w:r w:rsidR="007E24C2" w:rsidRPr="007E24C2">
              <w:t>-UL-State</w:t>
            </w:r>
          </w:p>
        </w:tc>
      </w:tr>
      <w:tr w:rsidR="001E41F3" w:rsidRPr="00D674C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D674C5" w:rsidRDefault="00B53F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D674C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D674C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D674C5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R5</w:t>
            </w:r>
          </w:p>
        </w:tc>
      </w:tr>
      <w:tr w:rsidR="001E41F3" w:rsidRPr="00D674C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Work item code</w:t>
            </w:r>
            <w:r w:rsidR="0051580D" w:rsidRPr="00D674C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E1CA3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TEI1</w:t>
            </w:r>
            <w:r w:rsidR="00905886">
              <w:rPr>
                <w:noProof/>
              </w:rPr>
              <w:t>8</w:t>
            </w:r>
            <w:r w:rsidRPr="00D674C5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674C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674C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74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260FEB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2024-</w:t>
            </w:r>
            <w:r w:rsidR="00713684">
              <w:rPr>
                <w:noProof/>
              </w:rPr>
              <w:t>10</w:t>
            </w:r>
            <w:r w:rsidRPr="00D674C5">
              <w:rPr>
                <w:noProof/>
              </w:rPr>
              <w:t>-</w:t>
            </w:r>
            <w:r w:rsidR="00713684">
              <w:rPr>
                <w:noProof/>
              </w:rPr>
              <w:t>29</w:t>
            </w:r>
          </w:p>
        </w:tc>
      </w:tr>
      <w:tr w:rsidR="001E41F3" w:rsidRPr="00D674C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D674C5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74C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674C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674C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Rel-18</w:t>
            </w:r>
          </w:p>
        </w:tc>
      </w:tr>
      <w:tr w:rsidR="001E41F3" w:rsidRPr="00D674C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674C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674C5">
              <w:rPr>
                <w:i/>
                <w:noProof/>
                <w:sz w:val="18"/>
              </w:rPr>
              <w:t xml:space="preserve">Use </w:t>
            </w:r>
            <w:r w:rsidRPr="00D674C5">
              <w:rPr>
                <w:i/>
                <w:noProof/>
                <w:sz w:val="18"/>
                <w:u w:val="single"/>
              </w:rPr>
              <w:t>one</w:t>
            </w:r>
            <w:r w:rsidRPr="00D674C5">
              <w:rPr>
                <w:i/>
                <w:noProof/>
                <w:sz w:val="18"/>
              </w:rPr>
              <w:t xml:space="preserve"> of the following categories:</w:t>
            </w:r>
            <w:r w:rsidRPr="00D674C5">
              <w:rPr>
                <w:b/>
                <w:i/>
                <w:noProof/>
                <w:sz w:val="18"/>
              </w:rPr>
              <w:br/>
              <w:t>F</w:t>
            </w:r>
            <w:r w:rsidRPr="00D674C5">
              <w:rPr>
                <w:i/>
                <w:noProof/>
                <w:sz w:val="18"/>
              </w:rPr>
              <w:t xml:space="preserve">  (correction)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A</w:t>
            </w:r>
            <w:r w:rsidRPr="00D674C5">
              <w:rPr>
                <w:i/>
                <w:noProof/>
                <w:sz w:val="18"/>
              </w:rPr>
              <w:t xml:space="preserve">  (</w:t>
            </w:r>
            <w:r w:rsidR="00DE34CF" w:rsidRPr="00D674C5">
              <w:rPr>
                <w:i/>
                <w:noProof/>
                <w:sz w:val="18"/>
              </w:rPr>
              <w:t xml:space="preserve">mirror </w:t>
            </w:r>
            <w:r w:rsidRPr="00D674C5">
              <w:rPr>
                <w:i/>
                <w:noProof/>
                <w:sz w:val="18"/>
              </w:rPr>
              <w:t>correspond</w:t>
            </w:r>
            <w:r w:rsidR="00DE34CF" w:rsidRPr="00D674C5">
              <w:rPr>
                <w:i/>
                <w:noProof/>
                <w:sz w:val="18"/>
              </w:rPr>
              <w:t xml:space="preserve">ing </w:t>
            </w:r>
            <w:r w:rsidRPr="00D674C5">
              <w:rPr>
                <w:i/>
                <w:noProof/>
                <w:sz w:val="18"/>
              </w:rPr>
              <w:t xml:space="preserve">to a </w:t>
            </w:r>
            <w:r w:rsidR="00DE34CF" w:rsidRPr="00D674C5">
              <w:rPr>
                <w:i/>
                <w:noProof/>
                <w:sz w:val="18"/>
              </w:rPr>
              <w:t xml:space="preserve">change </w:t>
            </w:r>
            <w:r w:rsidRPr="00D674C5">
              <w:rPr>
                <w:i/>
                <w:noProof/>
                <w:sz w:val="18"/>
              </w:rPr>
              <w:t xml:space="preserve">in an earlier </w:t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Pr="00D674C5">
              <w:rPr>
                <w:i/>
                <w:noProof/>
                <w:sz w:val="18"/>
              </w:rPr>
              <w:t>release)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B</w:t>
            </w:r>
            <w:r w:rsidRPr="00D674C5">
              <w:rPr>
                <w:i/>
                <w:noProof/>
                <w:sz w:val="18"/>
              </w:rPr>
              <w:t xml:space="preserve">  (addition of feature), 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C</w:t>
            </w:r>
            <w:r w:rsidRPr="00D674C5">
              <w:rPr>
                <w:i/>
                <w:noProof/>
                <w:sz w:val="18"/>
              </w:rPr>
              <w:t xml:space="preserve">  (functional modification of feature)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D</w:t>
            </w:r>
            <w:r w:rsidRPr="00D674C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674C5" w:rsidRDefault="001E41F3">
            <w:pPr>
              <w:pStyle w:val="CRCoverPage"/>
              <w:rPr>
                <w:noProof/>
              </w:rPr>
            </w:pPr>
            <w:r w:rsidRPr="00D674C5">
              <w:rPr>
                <w:noProof/>
                <w:sz w:val="18"/>
              </w:rPr>
              <w:t>Detailed explanations of the above categories can</w:t>
            </w:r>
            <w:r w:rsidRPr="00D674C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674C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674C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674C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674C5">
              <w:rPr>
                <w:i/>
                <w:noProof/>
                <w:sz w:val="18"/>
              </w:rPr>
              <w:t xml:space="preserve">Use </w:t>
            </w:r>
            <w:r w:rsidRPr="00D674C5">
              <w:rPr>
                <w:i/>
                <w:noProof/>
                <w:sz w:val="18"/>
                <w:u w:val="single"/>
              </w:rPr>
              <w:t>one</w:t>
            </w:r>
            <w:r w:rsidRPr="00D674C5">
              <w:rPr>
                <w:i/>
                <w:noProof/>
                <w:sz w:val="18"/>
              </w:rPr>
              <w:t xml:space="preserve"> of the following releases:</w:t>
            </w:r>
            <w:r w:rsidRPr="00D674C5">
              <w:rPr>
                <w:i/>
                <w:noProof/>
                <w:sz w:val="18"/>
              </w:rPr>
              <w:br/>
              <w:t>Rel-8</w:t>
            </w:r>
            <w:r w:rsidRPr="00D674C5">
              <w:rPr>
                <w:i/>
                <w:noProof/>
                <w:sz w:val="18"/>
              </w:rPr>
              <w:tab/>
              <w:t>(Release 8)</w:t>
            </w:r>
            <w:r w:rsidR="007C2097" w:rsidRPr="00D674C5">
              <w:rPr>
                <w:i/>
                <w:noProof/>
                <w:sz w:val="18"/>
              </w:rPr>
              <w:br/>
              <w:t>Rel-9</w:t>
            </w:r>
            <w:r w:rsidR="007C2097" w:rsidRPr="00D674C5">
              <w:rPr>
                <w:i/>
                <w:noProof/>
                <w:sz w:val="18"/>
              </w:rPr>
              <w:tab/>
              <w:t>(Release 9)</w:t>
            </w:r>
            <w:r w:rsidR="009777D9" w:rsidRPr="00D674C5">
              <w:rPr>
                <w:i/>
                <w:noProof/>
                <w:sz w:val="18"/>
              </w:rPr>
              <w:br/>
              <w:t>Rel-10</w:t>
            </w:r>
            <w:r w:rsidR="009777D9" w:rsidRPr="00D674C5">
              <w:rPr>
                <w:i/>
                <w:noProof/>
                <w:sz w:val="18"/>
              </w:rPr>
              <w:tab/>
              <w:t>(Release 10)</w:t>
            </w:r>
            <w:r w:rsidR="000C038A" w:rsidRPr="00D674C5">
              <w:rPr>
                <w:i/>
                <w:noProof/>
                <w:sz w:val="18"/>
              </w:rPr>
              <w:br/>
              <w:t>Rel-11</w:t>
            </w:r>
            <w:r w:rsidR="000C038A" w:rsidRPr="00D674C5">
              <w:rPr>
                <w:i/>
                <w:noProof/>
                <w:sz w:val="18"/>
              </w:rPr>
              <w:tab/>
              <w:t>(Release 11)</w:t>
            </w:r>
            <w:r w:rsidR="000C038A" w:rsidRPr="00D674C5">
              <w:rPr>
                <w:i/>
                <w:noProof/>
                <w:sz w:val="18"/>
              </w:rPr>
              <w:br/>
            </w:r>
            <w:r w:rsidR="002E472E" w:rsidRPr="00D674C5">
              <w:rPr>
                <w:i/>
                <w:noProof/>
                <w:sz w:val="18"/>
              </w:rPr>
              <w:t>…</w:t>
            </w:r>
            <w:r w:rsidR="0051580D" w:rsidRPr="00D674C5">
              <w:rPr>
                <w:i/>
                <w:noProof/>
                <w:sz w:val="18"/>
              </w:rPr>
              <w:br/>
            </w:r>
            <w:r w:rsidR="002E472E" w:rsidRPr="00D674C5">
              <w:rPr>
                <w:i/>
                <w:noProof/>
                <w:sz w:val="18"/>
              </w:rPr>
              <w:t>Rel-17</w:t>
            </w:r>
            <w:r w:rsidR="002E472E" w:rsidRPr="00D674C5">
              <w:rPr>
                <w:i/>
                <w:noProof/>
                <w:sz w:val="18"/>
              </w:rPr>
              <w:tab/>
              <w:t>(Release 17)</w:t>
            </w:r>
            <w:r w:rsidR="002E472E" w:rsidRPr="00D674C5">
              <w:rPr>
                <w:i/>
                <w:noProof/>
                <w:sz w:val="18"/>
              </w:rPr>
              <w:br/>
              <w:t>Rel-18</w:t>
            </w:r>
            <w:r w:rsidR="002E472E" w:rsidRPr="00D674C5">
              <w:rPr>
                <w:i/>
                <w:noProof/>
                <w:sz w:val="18"/>
              </w:rPr>
              <w:tab/>
              <w:t>(Release 18)</w:t>
            </w:r>
            <w:r w:rsidR="00C870F6" w:rsidRPr="00D674C5">
              <w:rPr>
                <w:i/>
                <w:noProof/>
                <w:sz w:val="18"/>
              </w:rPr>
              <w:br/>
              <w:t>Rel-19</w:t>
            </w:r>
            <w:r w:rsidR="00653DE4" w:rsidRPr="00D674C5">
              <w:rPr>
                <w:i/>
                <w:noProof/>
                <w:sz w:val="18"/>
              </w:rPr>
              <w:tab/>
              <w:t>(Release 19)</w:t>
            </w:r>
            <w:r w:rsidR="00D9124E" w:rsidRPr="00D674C5">
              <w:rPr>
                <w:i/>
                <w:noProof/>
                <w:sz w:val="18"/>
              </w:rPr>
              <w:t xml:space="preserve"> </w:t>
            </w:r>
            <w:r w:rsidR="00D9124E" w:rsidRPr="00D674C5">
              <w:rPr>
                <w:i/>
                <w:noProof/>
                <w:sz w:val="18"/>
              </w:rPr>
              <w:br/>
              <w:t>Rel-20</w:t>
            </w:r>
            <w:r w:rsidR="00D9124E" w:rsidRPr="00D674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674C5" w14:paraId="7FBEB8E7" w14:textId="77777777" w:rsidTr="00547111">
        <w:tc>
          <w:tcPr>
            <w:tcW w:w="1843" w:type="dxa"/>
          </w:tcPr>
          <w:p w14:paraId="44A3A604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3C118BC4" w:rsidR="00897C22" w:rsidRPr="00D674C5" w:rsidRDefault="00743A82" w:rsidP="00897C22">
            <w:pPr>
              <w:pStyle w:val="CRCoverPage"/>
              <w:spacing w:after="0"/>
              <w:rPr>
                <w:noProof/>
              </w:rPr>
            </w:pPr>
            <w:r w:rsidRPr="00D674C5">
              <w:rPr>
                <w:noProof/>
              </w:rPr>
              <w:t xml:space="preserve">To align the </w:t>
            </w:r>
            <w:r w:rsidR="007E24C2" w:rsidRPr="007E24C2">
              <w:rPr>
                <w:noProof/>
              </w:rPr>
              <w:t>IE CandidateTCI-UL-State</w:t>
            </w:r>
            <w:r w:rsidR="00114F57" w:rsidRPr="00D674C5">
              <w:rPr>
                <w:noProof/>
              </w:rPr>
              <w:t xml:space="preserve"> </w:t>
            </w:r>
            <w:r w:rsidRPr="00D674C5">
              <w:rPr>
                <w:noProof/>
              </w:rPr>
              <w:t>with core specification updates.</w:t>
            </w:r>
          </w:p>
          <w:p w14:paraId="708AA7DE" w14:textId="77777777" w:rsidR="001E41F3" w:rsidRPr="00D674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D674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Summary of change</w:t>
            </w:r>
            <w:r w:rsidR="0051580D" w:rsidRPr="00D674C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69DCC16F" w:rsidR="00897C22" w:rsidRPr="00D674C5" w:rsidRDefault="00743A82" w:rsidP="00897C22">
            <w:pPr>
              <w:pStyle w:val="CRCoverPage"/>
              <w:spacing w:after="0"/>
              <w:rPr>
                <w:noProof/>
              </w:rPr>
            </w:pPr>
            <w:r w:rsidRPr="00D674C5">
              <w:rPr>
                <w:noProof/>
              </w:rPr>
              <w:t>The</w:t>
            </w:r>
            <w:r w:rsidR="00917954" w:rsidRPr="00D674C5">
              <w:rPr>
                <w:noProof/>
              </w:rPr>
              <w:t xml:space="preserve"> </w:t>
            </w:r>
            <w:r w:rsidR="007E24C2" w:rsidRPr="007E24C2">
              <w:rPr>
                <w:noProof/>
              </w:rPr>
              <w:t>IE CandidateTCI-UL-State</w:t>
            </w:r>
            <w:r w:rsidR="0016733A" w:rsidRPr="00D674C5">
              <w:rPr>
                <w:noProof/>
              </w:rPr>
              <w:t xml:space="preserve"> </w:t>
            </w:r>
            <w:r w:rsidRPr="00D674C5">
              <w:rPr>
                <w:noProof/>
              </w:rPr>
              <w:t>ha</w:t>
            </w:r>
            <w:r w:rsidR="00114F57" w:rsidRPr="00D674C5">
              <w:rPr>
                <w:noProof/>
              </w:rPr>
              <w:t>s</w:t>
            </w:r>
            <w:r w:rsidRPr="00D674C5">
              <w:rPr>
                <w:noProof/>
              </w:rPr>
              <w:t xml:space="preserve"> been </w:t>
            </w:r>
            <w:r w:rsidR="00AE65FA">
              <w:rPr>
                <w:noProof/>
              </w:rPr>
              <w:t>updated</w:t>
            </w:r>
            <w:r w:rsidRPr="00D674C5">
              <w:rPr>
                <w:noProof/>
              </w:rPr>
              <w:t>.</w:t>
            </w:r>
          </w:p>
          <w:p w14:paraId="31C656EC" w14:textId="77777777" w:rsidR="001E41F3" w:rsidRPr="00D674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D674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D674C5" w:rsidRDefault="00897C22" w:rsidP="00897C22">
            <w:pPr>
              <w:pStyle w:val="CRCoverPage"/>
              <w:spacing w:after="0"/>
              <w:rPr>
                <w:noProof/>
              </w:rPr>
            </w:pPr>
            <w:r w:rsidRPr="00D674C5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D674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D0A70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DF5048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A1D0CBA" w14:textId="77777777" w:rsidR="007E24C2" w:rsidRPr="00F4251E" w:rsidRDefault="007E24C2" w:rsidP="007E24C2">
      <w:pPr>
        <w:pStyle w:val="Heading4"/>
        <w:rPr>
          <w:i/>
          <w:iCs/>
        </w:rPr>
      </w:pPr>
      <w:r w:rsidRPr="00F4251E">
        <w:rPr>
          <w:i/>
          <w:iCs/>
        </w:rPr>
        <w:t>–</w:t>
      </w:r>
      <w:r w:rsidRPr="00F4251E">
        <w:rPr>
          <w:i/>
          <w:iCs/>
        </w:rPr>
        <w:tab/>
      </w:r>
      <w:proofErr w:type="spellStart"/>
      <w:r w:rsidRPr="00F4251E">
        <w:rPr>
          <w:i/>
          <w:iCs/>
        </w:rPr>
        <w:t>CandidateTCI</w:t>
      </w:r>
      <w:proofErr w:type="spellEnd"/>
      <w:r w:rsidRPr="00F4251E">
        <w:rPr>
          <w:i/>
          <w:iCs/>
        </w:rPr>
        <w:t>-UL-State</w:t>
      </w:r>
    </w:p>
    <w:p w14:paraId="277E20F3" w14:textId="77777777" w:rsidR="007E24C2" w:rsidRPr="00F4251E" w:rsidRDefault="007E24C2" w:rsidP="007E24C2">
      <w:pPr>
        <w:pStyle w:val="TH"/>
      </w:pPr>
      <w:r w:rsidRPr="00F4251E">
        <w:t xml:space="preserve">Table 4.6.3-15C: </w:t>
      </w:r>
      <w:proofErr w:type="spellStart"/>
      <w:r w:rsidRPr="00F4251E">
        <w:rPr>
          <w:i/>
          <w:iCs/>
        </w:rPr>
        <w:t>CandidateTCI</w:t>
      </w:r>
      <w:proofErr w:type="spellEnd"/>
      <w:r w:rsidRPr="00F4251E">
        <w:rPr>
          <w:i/>
          <w:iCs/>
        </w:rPr>
        <w:t>-UL-State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E24C2" w:rsidRPr="00D1270C" w14:paraId="4A54947A" w14:textId="77777777" w:rsidTr="0030751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DAE7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270C">
              <w:rPr>
                <w:rFonts w:ascii="Arial" w:eastAsia="SimSun" w:hAnsi="Arial"/>
                <w:sz w:val="18"/>
              </w:rPr>
              <w:t>Derivation Path: TS 38.331 [6], clause 6.3.2</w:t>
            </w:r>
          </w:p>
        </w:tc>
      </w:tr>
      <w:tr w:rsidR="007E24C2" w:rsidRPr="00D1270C" w14:paraId="2CD15C2E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EDE1" w14:textId="77777777" w:rsidR="007E24C2" w:rsidRPr="00D1270C" w:rsidRDefault="007E24C2" w:rsidP="0030751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270C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973F" w14:textId="77777777" w:rsidR="007E24C2" w:rsidRPr="00D1270C" w:rsidRDefault="007E24C2" w:rsidP="0030751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270C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22CE" w14:textId="77777777" w:rsidR="007E24C2" w:rsidRPr="00D1270C" w:rsidRDefault="007E24C2" w:rsidP="0030751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270C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0749" w14:textId="77777777" w:rsidR="007E24C2" w:rsidRPr="00D1270C" w:rsidRDefault="007E24C2" w:rsidP="0030751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1270C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7E24C2" w:rsidRPr="00D1270C" w14:paraId="32B953AA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1052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270C">
              <w:rPr>
                <w:rFonts w:ascii="Arial" w:eastAsia="SimSun" w:hAnsi="Arial"/>
                <w:sz w:val="18"/>
              </w:rPr>
              <w:t>CandidateTCI-UL-State-r</w:t>
            </w:r>
            <w:proofErr w:type="gramStart"/>
            <w:r w:rsidRPr="00D1270C">
              <w:rPr>
                <w:rFonts w:ascii="Arial" w:eastAsia="SimSun" w:hAnsi="Arial"/>
                <w:sz w:val="18"/>
              </w:rPr>
              <w:t>18 ::=</w:t>
            </w:r>
            <w:proofErr w:type="gramEnd"/>
            <w:r w:rsidRPr="00D1270C">
              <w:rPr>
                <w:rFonts w:ascii="Arial" w:eastAsia="SimSun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2229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48DA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163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7E24C2" w:rsidRPr="00D1270C" w14:paraId="54664521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6C4A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 xml:space="preserve">  tci-UL-StateId-r18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09F5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>TCI-UL-</w:t>
            </w:r>
            <w:proofErr w:type="spellStart"/>
            <w:r w:rsidRPr="00D1270C">
              <w:rPr>
                <w:rFonts w:ascii="Arial" w:eastAsia="SimSun" w:hAnsi="Arial" w:cs="Arial"/>
                <w:sz w:val="18"/>
                <w:szCs w:val="18"/>
              </w:rPr>
              <w:t>StateId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C2E3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51DC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E24C2" w:rsidRPr="00D1270C" w14:paraId="28264E5D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E584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 xml:space="preserve">  referenceSignal-r18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F3AF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6ECB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4300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E24C2" w:rsidRPr="00D1270C" w14:paraId="4B1A092F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06D2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 xml:space="preserve">    </w:t>
            </w:r>
            <w:proofErr w:type="spellStart"/>
            <w:r w:rsidRPr="00D1270C">
              <w:rPr>
                <w:rFonts w:ascii="Arial" w:eastAsia="SimSun" w:hAnsi="Arial" w:cs="Arial"/>
                <w:sz w:val="18"/>
                <w:szCs w:val="18"/>
              </w:rPr>
              <w:t>ssb</w:t>
            </w:r>
            <w:proofErr w:type="spellEnd"/>
            <w:r w:rsidRPr="00D1270C">
              <w:rPr>
                <w:rFonts w:ascii="Arial" w:eastAsia="SimSun" w:hAnsi="Arial" w:cs="Arial"/>
                <w:sz w:val="18"/>
                <w:szCs w:val="18"/>
              </w:rPr>
              <w:t>-Index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999A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>SSB-Index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97B0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269C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E24C2" w:rsidRPr="00D1270C" w14:paraId="1A586471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3A19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ABBF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8FFB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88F8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E24C2" w:rsidRPr="00D1270C" w14:paraId="73FB429F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0E6E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 xml:space="preserve">  pathlossReferenceRS-Id-r18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6175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D1270C">
              <w:rPr>
                <w:rFonts w:ascii="Arial" w:eastAsia="SimSun" w:hAnsi="Arial" w:cs="Arial"/>
                <w:sz w:val="18"/>
                <w:szCs w:val="18"/>
              </w:rPr>
              <w:t>PathlossReferenceRS</w:t>
            </w:r>
            <w:proofErr w:type="spellEnd"/>
            <w:r w:rsidRPr="00D1270C">
              <w:rPr>
                <w:rFonts w:ascii="Arial" w:eastAsia="SimSun" w:hAnsi="Arial" w:cs="Arial"/>
                <w:sz w:val="18"/>
                <w:szCs w:val="18"/>
              </w:rPr>
              <w:t>-Id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BAFE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74EA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E24C2" w:rsidRPr="00D1270C" w14:paraId="48C2A731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B34B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 xml:space="preserve">  tag-Id-ptr-r18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FC85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3D9A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1B21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E24C2" w:rsidRPr="00D1270C" w14:paraId="39C6EEC4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D359" w14:textId="638AAF16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 xml:space="preserve">  ul-</w:t>
            </w:r>
            <w:ins w:id="1" w:author="Ericsson" w:date="2024-10-29T16:09:00Z">
              <w:r>
                <w:rPr>
                  <w:rFonts w:ascii="Arial" w:eastAsia="SimSun" w:hAnsi="Arial" w:cs="Arial"/>
                  <w:sz w:val="18"/>
                  <w:szCs w:val="18"/>
                </w:rPr>
                <w:t>P</w:t>
              </w:r>
            </w:ins>
            <w:del w:id="2" w:author="Ericsson" w:date="2024-10-29T16:09:00Z">
              <w:r w:rsidRPr="00D1270C" w:rsidDel="007E24C2">
                <w:rPr>
                  <w:rFonts w:ascii="Arial" w:eastAsia="SimSun" w:hAnsi="Arial" w:cs="Arial"/>
                  <w:sz w:val="18"/>
                  <w:szCs w:val="18"/>
                </w:rPr>
                <w:delText>p</w:delText>
              </w:r>
            </w:del>
            <w:r w:rsidRPr="00D1270C">
              <w:rPr>
                <w:rFonts w:ascii="Arial" w:eastAsia="SimSun" w:hAnsi="Arial" w:cs="Arial"/>
                <w:sz w:val="18"/>
                <w:szCs w:val="18"/>
              </w:rPr>
              <w:t>owerControl-r18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E149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1270C">
              <w:rPr>
                <w:rFonts w:ascii="Arial" w:eastAsia="SimSun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9358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9167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E24C2" w:rsidRPr="00D1270C" w14:paraId="52504576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A095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270C">
              <w:rPr>
                <w:rFonts w:ascii="Arial" w:eastAsia="SimSun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43A2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469D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C7AE" w14:textId="77777777" w:rsidR="007E24C2" w:rsidRPr="00D1270C" w:rsidRDefault="007E24C2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2F0FC48F" w14:textId="77777777" w:rsidR="00623A97" w:rsidRDefault="00623A97" w:rsidP="001925AB">
      <w:pPr>
        <w:pStyle w:val="H6"/>
        <w:ind w:left="0" w:firstLine="0"/>
        <w:rPr>
          <w:b/>
          <w:bCs/>
          <w:color w:val="0000FF"/>
        </w:rPr>
      </w:pPr>
    </w:p>
    <w:p w14:paraId="4E4D376B" w14:textId="6B40C699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E2F29" w14:textId="77777777" w:rsidR="002A4E05" w:rsidRDefault="002A4E05">
      <w:r>
        <w:separator/>
      </w:r>
    </w:p>
  </w:endnote>
  <w:endnote w:type="continuationSeparator" w:id="0">
    <w:p w14:paraId="60542E12" w14:textId="77777777" w:rsidR="002A4E05" w:rsidRDefault="002A4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Yu Gothic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CD79D" w14:textId="77777777" w:rsidR="002A4E05" w:rsidRDefault="002A4E05">
      <w:r>
        <w:separator/>
      </w:r>
    </w:p>
  </w:footnote>
  <w:footnote w:type="continuationSeparator" w:id="0">
    <w:p w14:paraId="05346403" w14:textId="77777777" w:rsidR="002A4E05" w:rsidRDefault="002A4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776"/>
    <w:rsid w:val="00070E09"/>
    <w:rsid w:val="000A6394"/>
    <w:rsid w:val="000B7FED"/>
    <w:rsid w:val="000C038A"/>
    <w:rsid w:val="000C6598"/>
    <w:rsid w:val="000D44B3"/>
    <w:rsid w:val="00114F57"/>
    <w:rsid w:val="00145D43"/>
    <w:rsid w:val="0016733A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04B7E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830CE"/>
    <w:rsid w:val="003E1A36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944AE"/>
    <w:rsid w:val="005A740B"/>
    <w:rsid w:val="005E2C44"/>
    <w:rsid w:val="00621188"/>
    <w:rsid w:val="00623A97"/>
    <w:rsid w:val="006257ED"/>
    <w:rsid w:val="00653DE4"/>
    <w:rsid w:val="00665C47"/>
    <w:rsid w:val="00695808"/>
    <w:rsid w:val="006B46FB"/>
    <w:rsid w:val="006C7224"/>
    <w:rsid w:val="006D2C29"/>
    <w:rsid w:val="006E21FB"/>
    <w:rsid w:val="00713684"/>
    <w:rsid w:val="00743A82"/>
    <w:rsid w:val="00792342"/>
    <w:rsid w:val="007977A8"/>
    <w:rsid w:val="007B512A"/>
    <w:rsid w:val="007C2097"/>
    <w:rsid w:val="007D6A07"/>
    <w:rsid w:val="007E24C2"/>
    <w:rsid w:val="007F7259"/>
    <w:rsid w:val="00803F21"/>
    <w:rsid w:val="008040A8"/>
    <w:rsid w:val="008279FA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05886"/>
    <w:rsid w:val="009148DE"/>
    <w:rsid w:val="00917954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A246B6"/>
    <w:rsid w:val="00A47E70"/>
    <w:rsid w:val="00A50CF0"/>
    <w:rsid w:val="00A7671C"/>
    <w:rsid w:val="00AA2CBC"/>
    <w:rsid w:val="00AB2264"/>
    <w:rsid w:val="00AC070E"/>
    <w:rsid w:val="00AC5820"/>
    <w:rsid w:val="00AD1CD8"/>
    <w:rsid w:val="00AE65FA"/>
    <w:rsid w:val="00B24E9C"/>
    <w:rsid w:val="00B258BB"/>
    <w:rsid w:val="00B53F24"/>
    <w:rsid w:val="00B67B97"/>
    <w:rsid w:val="00B879C4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74C5"/>
    <w:rsid w:val="00D84AE9"/>
    <w:rsid w:val="00D9124E"/>
    <w:rsid w:val="00DB4C41"/>
    <w:rsid w:val="00DE34CF"/>
    <w:rsid w:val="00DF497C"/>
    <w:rsid w:val="00DF5048"/>
    <w:rsid w:val="00E13F3D"/>
    <w:rsid w:val="00E34898"/>
    <w:rsid w:val="00E61508"/>
    <w:rsid w:val="00E87AF4"/>
    <w:rsid w:val="00EB09B7"/>
    <w:rsid w:val="00EC4F7B"/>
    <w:rsid w:val="00ED65BD"/>
    <w:rsid w:val="00EE7D7C"/>
    <w:rsid w:val="00F224C3"/>
    <w:rsid w:val="00F25D98"/>
    <w:rsid w:val="00F300FB"/>
    <w:rsid w:val="00FA4B2E"/>
    <w:rsid w:val="00FB49D2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238</TotalTime>
  <Pages>2</Pages>
  <Words>265</Words>
  <Characters>2090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58</cp:revision>
  <cp:lastPrinted>1899-12-31T23:00:00Z</cp:lastPrinted>
  <dcterms:created xsi:type="dcterms:W3CDTF">2020-02-03T08:32:00Z</dcterms:created>
  <dcterms:modified xsi:type="dcterms:W3CDTF">2024-11-02T09:59:00Z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